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3B4" w:rsidRDefault="007C53B4" w:rsidP="007C53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867F39">
        <w:rPr>
          <w:b/>
          <w:noProof/>
          <w:sz w:val="24"/>
        </w:rPr>
        <w:t>516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7C53B4" w:rsidRDefault="007C53B4" w:rsidP="007C53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E43E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E43EBD">
              <w:rPr>
                <w:b/>
                <w:sz w:val="28"/>
              </w:rPr>
              <w:t>122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1142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11423D">
              <w:rPr>
                <w:rFonts w:eastAsia="宋体"/>
                <w:b/>
                <w:sz w:val="28"/>
              </w:rPr>
              <w:t>466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386F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CA23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CA2323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CA2323">
              <w:rPr>
                <w:b/>
                <w:sz w:val="28"/>
                <w:lang w:eastAsia="zh-CN"/>
              </w:rPr>
              <w:t>2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E43EB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ccuracy</w:t>
            </w:r>
            <w:r>
              <w:rPr>
                <w:lang w:eastAsia="zh-CN"/>
              </w:rPr>
              <w:t xml:space="preserve"> attribute correction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386FAA">
              <w:t>, Ericsson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856EF4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283801"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CA23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CA2323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CA2323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Pr="00856EF4" w:rsidRDefault="00856EF4" w:rsidP="003C091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“a</w:t>
            </w:r>
            <w:r>
              <w:rPr>
                <w:rFonts w:hint="eastAsia"/>
                <w:lang w:eastAsia="zh-CN"/>
              </w:rPr>
              <w:t>ccura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cy</w:t>
            </w:r>
            <w:r>
              <w:rPr>
                <w:lang w:eastAsia="zh-CN"/>
              </w:rPr>
              <w:t>” attribute instead of “a</w:t>
            </w:r>
            <w:r>
              <w:rPr>
                <w:rFonts w:hint="eastAsia"/>
                <w:lang w:eastAsia="zh-CN"/>
              </w:rPr>
              <w:t>ccuracy</w:t>
            </w:r>
            <w:r>
              <w:rPr>
                <w:lang w:eastAsia="zh-CN"/>
              </w:rPr>
              <w:t>” attribute is referred in NOTE</w:t>
            </w:r>
            <w:r>
              <w:rPr>
                <w:lang w:val="en-US" w:eastAsia="zh-CN"/>
              </w:rPr>
              <w:t xml:space="preserve"> 10 of </w:t>
            </w:r>
            <w:r>
              <w:rPr>
                <w:noProof/>
              </w:rPr>
              <w:t>Table </w:t>
            </w:r>
            <w:r>
              <w:t>5.3.2.1.2-1.</w:t>
            </w:r>
          </w:p>
          <w:p w:rsid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116D" w:rsidRDefault="00856EF4" w:rsidP="00856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Replace </w:t>
            </w:r>
            <w:r>
              <w:rPr>
                <w:lang w:eastAsia="zh-CN"/>
              </w:rPr>
              <w:t>“a</w:t>
            </w:r>
            <w:r>
              <w:rPr>
                <w:rFonts w:hint="eastAsia"/>
                <w:lang w:eastAsia="zh-CN"/>
              </w:rPr>
              <w:t>ccura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cy</w:t>
            </w:r>
            <w:r>
              <w:rPr>
                <w:lang w:eastAsia="zh-CN"/>
              </w:rPr>
              <w:t>” with “a</w:t>
            </w:r>
            <w:r>
              <w:rPr>
                <w:rFonts w:hint="eastAsia"/>
                <w:lang w:eastAsia="zh-CN"/>
              </w:rPr>
              <w:t>ccuracy</w:t>
            </w:r>
            <w:r>
              <w:rPr>
                <w:lang w:eastAsia="zh-CN"/>
              </w:rPr>
              <w:t xml:space="preserve">” in </w:t>
            </w:r>
            <w:r>
              <w:t>5.3.2.1.2.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856EF4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Wrong attribute name </w:t>
            </w:r>
            <w:r>
              <w:rPr>
                <w:noProof/>
                <w:lang w:eastAsia="zh-CN"/>
              </w:rPr>
              <w:t>is referred.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856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5.3.2.1.2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CA2323" w:rsidRDefault="00CA2323" w:rsidP="00CA2323">
      <w:pPr>
        <w:pStyle w:val="5"/>
      </w:pPr>
      <w:bookmarkStart w:id="2" w:name="_Toc11247309"/>
      <w:bookmarkStart w:id="3" w:name="_Toc27044429"/>
      <w:bookmarkStart w:id="4" w:name="_Toc36033471"/>
      <w:bookmarkStart w:id="5" w:name="_Toc45131603"/>
      <w:bookmarkStart w:id="6" w:name="_Toc49775888"/>
      <w:bookmarkStart w:id="7" w:name="_Toc51746808"/>
      <w:bookmarkStart w:id="8" w:name="_Toc66360352"/>
      <w:bookmarkStart w:id="9" w:name="_Toc68104857"/>
      <w:bookmarkStart w:id="10" w:name="_Toc74755487"/>
      <w:bookmarkStart w:id="11" w:name="_Toc75351198"/>
      <w:r>
        <w:t>5.3.2.1.2</w:t>
      </w:r>
      <w:r>
        <w:tab/>
        <w:t>Type: MonitoringEventSubscription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CA2323" w:rsidRDefault="00CA2323" w:rsidP="00CA2323">
      <w:r>
        <w:t>This type represents a subscription to monitoring an event. The same structure is used in the subscription request and subscription response.</w:t>
      </w:r>
    </w:p>
    <w:p w:rsidR="00CA2323" w:rsidRDefault="00CA2323" w:rsidP="00CA2323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CA2323" w:rsidTr="000B06E0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:rsidR="00CA2323" w:rsidRDefault="00CA2323" w:rsidP="000B06E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:rsidR="00CA2323" w:rsidRDefault="00CA2323" w:rsidP="000B06E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CA2323" w:rsidRDefault="00CA2323" w:rsidP="000B06E0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CA2323" w:rsidRDefault="00CA2323" w:rsidP="000B06E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:rsidR="00CA2323" w:rsidRDefault="00CA2323" w:rsidP="000B06E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monitoringType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:rsidR="00CA2323" w:rsidRDefault="00CA2323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:rsidR="00CA2323" w:rsidRDefault="00CA2323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CA2323" w:rsidTr="000B06E0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:rsidR="00CA2323" w:rsidRDefault="00CA2323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:rsidR="00CA2323" w:rsidRDefault="00CA2323" w:rsidP="000B06E0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</w:pPr>
            <w:r>
              <w:t>Ue-reachability_notification,</w:t>
            </w:r>
          </w:p>
          <w:p w:rsidR="00CA2323" w:rsidRDefault="00CA2323" w:rsidP="000B06E0">
            <w:pPr>
              <w:pStyle w:val="TAL"/>
            </w:pPr>
            <w:r>
              <w:t>Availability_after_DDN_failure_notification,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:rsidR="00CA2323" w:rsidRDefault="00CA2323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:rsidR="00CA2323" w:rsidRDefault="00CA2323" w:rsidP="000B06E0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:rsidR="00CA2323" w:rsidRDefault="00CA2323" w:rsidP="000B06E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locTimeWindow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</w:pPr>
            <w: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</w:pPr>
            <w:r>
              <w:t>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:rsidR="00CA2323" w:rsidRDefault="00CA2323" w:rsidP="000B06E0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:rsidR="00CA2323" w:rsidRDefault="00CA2323" w:rsidP="000B06E0">
            <w:pPr>
              <w:pStyle w:val="B1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CA2323" w:rsidRDefault="00CA2323" w:rsidP="000B06E0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:rsidR="00CA2323" w:rsidRDefault="00CA2323" w:rsidP="000B06E0">
            <w:pPr>
              <w:pStyle w:val="TAL"/>
              <w:rPr>
                <w:rFonts w:cs="Arial"/>
                <w:szCs w:val="18"/>
              </w:rPr>
            </w:pP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indentified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</w:pPr>
            <w:r>
              <w:t>NSAC</w:t>
            </w:r>
          </w:p>
        </w:tc>
      </w:tr>
      <w:tr w:rsidR="00CA2323" w:rsidTr="000B06E0">
        <w:trPr>
          <w:jc w:val="center"/>
        </w:trPr>
        <w:tc>
          <w:tcPr>
            <w:tcW w:w="2026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:rsidR="00CA2323" w:rsidRDefault="00CA2323" w:rsidP="000B06E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CA2323" w:rsidRDefault="00CA2323" w:rsidP="000B06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</w:tc>
        <w:tc>
          <w:tcPr>
            <w:tcW w:w="1392" w:type="dxa"/>
          </w:tcPr>
          <w:p w:rsidR="00CA2323" w:rsidRDefault="00CA2323" w:rsidP="000B06E0">
            <w:pPr>
              <w:pStyle w:val="TAL"/>
            </w:pPr>
            <w:r>
              <w:t>NSAC</w:t>
            </w:r>
          </w:p>
        </w:tc>
      </w:tr>
      <w:tr w:rsidR="00CA2323" w:rsidTr="000B06E0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:rsidR="00CA2323" w:rsidRDefault="00CA2323" w:rsidP="000B06E0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:rsidR="00CA2323" w:rsidRDefault="00CA2323" w:rsidP="000B06E0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:rsidR="00CA2323" w:rsidRDefault="00CA2323" w:rsidP="000B06E0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:rsidR="00CA2323" w:rsidRDefault="00CA2323" w:rsidP="000B06E0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:rsidR="00CA2323" w:rsidRDefault="00CA2323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:rsidR="00CA2323" w:rsidRDefault="00CA2323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:rsidR="00CA2323" w:rsidRDefault="00CA2323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:rsidR="00CA2323" w:rsidRDefault="00CA2323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:rsidR="00CA2323" w:rsidRDefault="00CA2323" w:rsidP="000B06E0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:rsidR="00CA2323" w:rsidRDefault="00CA2323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For the eLCS feature, the "accura</w:t>
            </w:r>
            <w:del w:id="12" w:author="zte" w:date="2021-07-13T16:59:00Z">
              <w:r w:rsidDel="00CA2323">
                <w:rPr>
                  <w:rFonts w:eastAsia="Times New Roman"/>
                </w:rPr>
                <w:delText>n</w:delText>
              </w:r>
            </w:del>
            <w:r>
              <w:rPr>
                <w:rFonts w:eastAsia="Times New Roman"/>
              </w:rPr>
              <w:t>cy" attribute and "locQoS" attribute are mutually exclusive, and only the "GEO_AREA" value is applicable for the"accura</w:t>
            </w:r>
            <w:del w:id="13" w:author="zte" w:date="2021-07-13T16:59:00Z">
              <w:r w:rsidDel="00CA2323">
                <w:rPr>
                  <w:rFonts w:eastAsia="Times New Roman"/>
                </w:rPr>
                <w:delText>n</w:delText>
              </w:r>
            </w:del>
            <w:r>
              <w:rPr>
                <w:rFonts w:eastAsia="Times New Roman"/>
              </w:rPr>
              <w:t>cy" attribute.</w:t>
            </w:r>
          </w:p>
          <w:p w:rsidR="00CA2323" w:rsidRDefault="00CA2323" w:rsidP="000B06E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:rsidR="00CA2323" w:rsidRDefault="00CA2323" w:rsidP="000B06E0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For the eLCS feature, only the "geographicAreas" attribute within the "locationArea5G" attribute is applicable.</w:t>
            </w:r>
          </w:p>
          <w:p w:rsidR="00CA2323" w:rsidRDefault="00CA2323" w:rsidP="000B06E0">
            <w:pPr>
              <w:pStyle w:val="TAN"/>
              <w:rPr>
                <w:noProof/>
                <w:lang w:eastAsia="zh-CN"/>
              </w:rPr>
            </w:pPr>
            <w:r>
              <w:t>NOTE 13:</w:t>
            </w:r>
            <w:r>
              <w:tab/>
              <w:t>For the NSAC feature, the "repPeriod" attribute and the "tgtNsThreshold" attribute are mutually exclusive.</w:t>
            </w:r>
          </w:p>
        </w:tc>
      </w:tr>
    </w:tbl>
    <w:p w:rsidR="00CA2323" w:rsidRDefault="00CA2323" w:rsidP="00CA2323"/>
    <w:p w:rsidR="00CA2323" w:rsidRDefault="00CA2323" w:rsidP="00CA2323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:rsidR="00CA2323" w:rsidRDefault="00CA2323" w:rsidP="00CA2323">
      <w:pPr>
        <w:pStyle w:val="EditorsNote"/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:rsidR="00E43EBD" w:rsidRDefault="00E43EBD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740" w:rsidRDefault="00824740">
      <w:r>
        <w:separator/>
      </w:r>
    </w:p>
  </w:endnote>
  <w:endnote w:type="continuationSeparator" w:id="0">
    <w:p w:rsidR="00824740" w:rsidRDefault="00824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740" w:rsidRDefault="00824740">
      <w:r>
        <w:separator/>
      </w:r>
    </w:p>
  </w:footnote>
  <w:footnote w:type="continuationSeparator" w:id="0">
    <w:p w:rsidR="00824740" w:rsidRDefault="008247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92725"/>
    <w:rsid w:val="000D2C25"/>
    <w:rsid w:val="000E5C10"/>
    <w:rsid w:val="000E7A73"/>
    <w:rsid w:val="0011423D"/>
    <w:rsid w:val="001200A5"/>
    <w:rsid w:val="00156FF7"/>
    <w:rsid w:val="0019305A"/>
    <w:rsid w:val="00195489"/>
    <w:rsid w:val="001E259D"/>
    <w:rsid w:val="00204082"/>
    <w:rsid w:val="00217D1C"/>
    <w:rsid w:val="002264D7"/>
    <w:rsid w:val="00253ABC"/>
    <w:rsid w:val="00266E86"/>
    <w:rsid w:val="002B31C8"/>
    <w:rsid w:val="002D4C2E"/>
    <w:rsid w:val="0032756A"/>
    <w:rsid w:val="00351228"/>
    <w:rsid w:val="00363F5B"/>
    <w:rsid w:val="00386FAA"/>
    <w:rsid w:val="003962E3"/>
    <w:rsid w:val="003C091D"/>
    <w:rsid w:val="00432D8D"/>
    <w:rsid w:val="004A26B0"/>
    <w:rsid w:val="004B61CB"/>
    <w:rsid w:val="004D0640"/>
    <w:rsid w:val="005427B7"/>
    <w:rsid w:val="0055031A"/>
    <w:rsid w:val="00562F1B"/>
    <w:rsid w:val="00565AF6"/>
    <w:rsid w:val="005D13E7"/>
    <w:rsid w:val="00615B6A"/>
    <w:rsid w:val="0067116D"/>
    <w:rsid w:val="00671D8C"/>
    <w:rsid w:val="00691EBD"/>
    <w:rsid w:val="006B7B30"/>
    <w:rsid w:val="006D6A86"/>
    <w:rsid w:val="007173D2"/>
    <w:rsid w:val="007B117A"/>
    <w:rsid w:val="007C53B4"/>
    <w:rsid w:val="007F01A0"/>
    <w:rsid w:val="008034B1"/>
    <w:rsid w:val="0081294A"/>
    <w:rsid w:val="00824740"/>
    <w:rsid w:val="00856EF4"/>
    <w:rsid w:val="00867F39"/>
    <w:rsid w:val="008840A9"/>
    <w:rsid w:val="008C2F38"/>
    <w:rsid w:val="008C3F56"/>
    <w:rsid w:val="008F62B5"/>
    <w:rsid w:val="00900B2A"/>
    <w:rsid w:val="00971B10"/>
    <w:rsid w:val="009D3660"/>
    <w:rsid w:val="009D4552"/>
    <w:rsid w:val="00A06CB6"/>
    <w:rsid w:val="00A762C7"/>
    <w:rsid w:val="00AA2D01"/>
    <w:rsid w:val="00B307BA"/>
    <w:rsid w:val="00B423E4"/>
    <w:rsid w:val="00B53B44"/>
    <w:rsid w:val="00B779C6"/>
    <w:rsid w:val="00BA18BC"/>
    <w:rsid w:val="00BB4BE4"/>
    <w:rsid w:val="00C2633D"/>
    <w:rsid w:val="00C646D8"/>
    <w:rsid w:val="00CA2323"/>
    <w:rsid w:val="00E07F5F"/>
    <w:rsid w:val="00E43EBD"/>
    <w:rsid w:val="00EA17CE"/>
    <w:rsid w:val="00EF5F91"/>
    <w:rsid w:val="00F345AB"/>
    <w:rsid w:val="00F35A67"/>
    <w:rsid w:val="00F958EE"/>
    <w:rsid w:val="00FB186C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A232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1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282ED-1343-49FF-90DF-E8310D0D9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9</Pages>
  <Words>2495</Words>
  <Characters>14225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61</cp:revision>
  <cp:lastPrinted>1899-12-31T23:00:00Z</cp:lastPrinted>
  <dcterms:created xsi:type="dcterms:W3CDTF">2020-02-03T08:32:00Z</dcterms:created>
  <dcterms:modified xsi:type="dcterms:W3CDTF">2021-08-26T08:55:00Z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